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F16A9" w14:textId="413E54CC" w:rsidR="00F67F50" w:rsidRDefault="00F67F50" w:rsidP="00250BDA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#1</w:t>
      </w:r>
      <w:r w:rsidR="00AB0ED3">
        <w:rPr>
          <w:b/>
          <w:sz w:val="24"/>
          <w:szCs w:val="24"/>
          <w:lang w:val="de-DE"/>
        </w:rPr>
        <w:t>30</w:t>
      </w:r>
      <w:r>
        <w:rPr>
          <w:b/>
          <w:i/>
          <w:sz w:val="24"/>
          <w:szCs w:val="24"/>
          <w:lang w:val="de-DE"/>
        </w:rPr>
        <w:tab/>
      </w:r>
      <w:r w:rsidR="007D64A0" w:rsidRPr="007D64A0">
        <w:rPr>
          <w:b/>
          <w:bCs/>
          <w:sz w:val="24"/>
          <w:szCs w:val="24"/>
          <w:lang w:val="de-DE"/>
        </w:rPr>
        <w:t>R2-2504658</w:t>
      </w:r>
    </w:p>
    <w:p w14:paraId="109552A6" w14:textId="77777777" w:rsidR="00F67F50" w:rsidRDefault="00F67F50" w:rsidP="00F67F50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7D64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4F58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F9DF3" w:rsidR="001E41F3" w:rsidRPr="00410371" w:rsidRDefault="007D64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D64A0">
              <w:rPr>
                <w:b/>
                <w:noProof/>
                <w:sz w:val="28"/>
              </w:rPr>
              <w:t>1420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F6BD4" w:rsidR="001E41F3" w:rsidRPr="00410371" w:rsidRDefault="007D64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64A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A4905" w:rsidR="001E41F3" w:rsidRPr="00410371" w:rsidRDefault="007D6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4F58">
              <w:rPr>
                <w:b/>
                <w:noProof/>
                <w:sz w:val="28"/>
              </w:rPr>
              <w:t>18.</w:t>
            </w:r>
            <w:r w:rsidR="004F0908">
              <w:rPr>
                <w:b/>
                <w:noProof/>
                <w:sz w:val="28"/>
              </w:rPr>
              <w:t>4</w:t>
            </w:r>
            <w:r w:rsidR="00CC4F5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B68277" w:rsidR="00F25D98" w:rsidRDefault="00AC1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3EFA2" w:rsidR="001E41F3" w:rsidRDefault="000E6113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0E6113">
              <w:t>ntroduction of the inband operation for NTN IoT in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2915A6" w:rsidR="001E41F3" w:rsidRDefault="007D64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C4F58">
              <w:rPr>
                <w:noProof/>
              </w:rPr>
              <w:t>Ericsson</w:t>
            </w:r>
            <w:r w:rsidR="00697381">
              <w:rPr>
                <w:noProof/>
              </w:rPr>
              <w:t>, Samsung</w:t>
            </w:r>
            <w:r w:rsidR="00CC4F5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7D64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4F5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3860E" w:rsidR="001E41F3" w:rsidRDefault="002A44B9">
            <w:pPr>
              <w:pStyle w:val="CRCoverPage"/>
              <w:spacing w:after="0"/>
              <w:ind w:left="100"/>
              <w:rPr>
                <w:noProof/>
              </w:rPr>
            </w:pPr>
            <w:r w:rsidRPr="002A44B9">
              <w:t>IoT_NTN_enh-Core</w:t>
            </w:r>
            <w:r w:rsidR="00A370C6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3D11C" w:rsidR="001E41F3" w:rsidRDefault="007D64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4F58">
              <w:rPr>
                <w:noProof/>
              </w:rPr>
              <w:t>202</w:t>
            </w:r>
            <w:r w:rsidR="000A2A69">
              <w:rPr>
                <w:noProof/>
              </w:rPr>
              <w:t>5</w:t>
            </w:r>
            <w:r w:rsidR="00CC4F58">
              <w:rPr>
                <w:noProof/>
              </w:rPr>
              <w:t>-</w:t>
            </w:r>
            <w:r w:rsidR="000A2A69">
              <w:rPr>
                <w:noProof/>
              </w:rPr>
              <w:t>0</w:t>
            </w:r>
            <w:r w:rsidR="00BC3AAE">
              <w:rPr>
                <w:noProof/>
              </w:rPr>
              <w:t>5</w:t>
            </w:r>
            <w:r w:rsidR="00CC4F5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C3AA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32002B" w:rsidR="001E41F3" w:rsidRDefault="00E644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AF4D" w:rsidR="001E41F3" w:rsidRDefault="007D64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C4F58">
              <w:rPr>
                <w:noProof/>
              </w:rPr>
              <w:t>-1</w:t>
            </w:r>
            <w:r w:rsidR="007F312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809DD" w14:textId="3D3ED015" w:rsidR="00017445" w:rsidRDefault="00CF03C2" w:rsidP="00CF03C2">
            <w:pPr>
              <w:pStyle w:val="CRCoverPage"/>
              <w:spacing w:after="0"/>
              <w:ind w:left="100"/>
              <w:rPr>
                <w:noProof/>
              </w:rPr>
            </w:pPr>
            <w:r w:rsidRPr="00CF03C2">
              <w:rPr>
                <w:noProof/>
              </w:rPr>
              <w:t>RAN4 has introduced support for inband operation mode</w:t>
            </w:r>
            <w:r w:rsidR="00651D9F">
              <w:rPr>
                <w:noProof/>
              </w:rPr>
              <w:t xml:space="preserve"> for NTN NB-IoT in NR NTN</w:t>
            </w:r>
            <w:r w:rsidRPr="00CF03C2">
              <w:rPr>
                <w:noProof/>
              </w:rPr>
              <w:t xml:space="preserve"> </w:t>
            </w:r>
            <w:r w:rsidR="00651D9F">
              <w:rPr>
                <w:noProof/>
              </w:rPr>
              <w:t>since</w:t>
            </w:r>
            <w:r w:rsidRPr="00CF03C2">
              <w:rPr>
                <w:noProof/>
              </w:rPr>
              <w:t xml:space="preserve"> Release 18</w:t>
            </w:r>
            <w:r>
              <w:rPr>
                <w:noProof/>
              </w:rPr>
              <w:t>.</w:t>
            </w:r>
            <w:r w:rsidR="00C82070">
              <w:rPr>
                <w:noProof/>
              </w:rPr>
              <w:t xml:space="preserve"> </w:t>
            </w:r>
            <w:r w:rsidR="00232CE8">
              <w:rPr>
                <w:noProof/>
              </w:rPr>
              <w:t xml:space="preserve">In </w:t>
            </w:r>
            <w:r w:rsidR="00232CE8" w:rsidRPr="00232CE8">
              <w:rPr>
                <w:noProof/>
              </w:rPr>
              <w:t>R4-2503035</w:t>
            </w:r>
            <w:r w:rsidR="00232CE8">
              <w:rPr>
                <w:noProof/>
              </w:rPr>
              <w:t xml:space="preserve">, RAN4 has </w:t>
            </w:r>
            <w:r w:rsidR="00651D9F">
              <w:rPr>
                <w:noProof/>
              </w:rPr>
              <w:t xml:space="preserve">informed RAN2 and </w:t>
            </w:r>
            <w:r w:rsidR="00232CE8">
              <w:rPr>
                <w:noProof/>
              </w:rPr>
              <w:t xml:space="preserve">stated the following condition: </w:t>
            </w:r>
          </w:p>
          <w:p w14:paraId="708AA7DE" w14:textId="6FFB9D37" w:rsidR="002C0A15" w:rsidRPr="00A23AD7" w:rsidRDefault="00651D9F" w:rsidP="002C0A15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  <w:lang w:eastAsia="en-US"/>
              </w:rPr>
            </w:pPr>
            <w:r w:rsidRPr="00651D9F">
              <w:rPr>
                <w:rFonts w:ascii="Arial" w:hAnsi="Arial"/>
                <w:noProof/>
                <w:lang w:eastAsia="en-US"/>
              </w:rPr>
              <w:t>In Rel-18, UE is only required to support the same operation mode for anchor and non-anchor carriers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4D979" w:rsidR="001E41F3" w:rsidRPr="006818A3" w:rsidRDefault="00CF639F" w:rsidP="008E610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 xml:space="preserve">A new </w:t>
            </w:r>
            <w:r w:rsidR="00CF03C2">
              <w:rPr>
                <w:rFonts w:cs="Arial"/>
                <w:lang w:eastAsia="zh-CN"/>
              </w:rPr>
              <w:t>note</w:t>
            </w:r>
            <w:r>
              <w:rPr>
                <w:rFonts w:cs="Arial"/>
                <w:lang w:eastAsia="zh-CN"/>
              </w:rPr>
              <w:t xml:space="preserve"> is added to describe </w:t>
            </w:r>
            <w:r w:rsidR="008E610B">
              <w:rPr>
                <w:rFonts w:cs="Arial"/>
                <w:lang w:eastAsia="zh-CN"/>
              </w:rPr>
              <w:t>that</w:t>
            </w:r>
            <w:r w:rsidR="008E610B" w:rsidRPr="008E610B">
              <w:rPr>
                <w:rFonts w:cs="Arial"/>
                <w:lang w:eastAsia="zh-CN"/>
              </w:rPr>
              <w:t xml:space="preserve"> the same operation mode for anchor and non-anchor carrier is supported in NTN for this release of the specification</w:t>
            </w:r>
            <w:r w:rsidR="008E610B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1C29E" w14:textId="77777777" w:rsidR="001E41F3" w:rsidRDefault="007A7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supported o</w:t>
            </w:r>
            <w:r w:rsidR="008E610B">
              <w:rPr>
                <w:noProof/>
              </w:rPr>
              <w:t>peration mode deployments for IoT NTN are unclear.</w:t>
            </w:r>
          </w:p>
          <w:p w14:paraId="0A08869F" w14:textId="77777777" w:rsidR="00E6449F" w:rsidRDefault="00E644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618389" w14:textId="77777777" w:rsidR="00E6449F" w:rsidRPr="00E6449F" w:rsidRDefault="00E6449F" w:rsidP="00E6449F">
            <w:pPr>
              <w:pStyle w:val="CRCoverPage"/>
              <w:ind w:left="100"/>
              <w:rPr>
                <w:noProof/>
              </w:rPr>
            </w:pPr>
            <w:r w:rsidRPr="00E6449F">
              <w:rPr>
                <w:b/>
                <w:bCs/>
                <w:noProof/>
              </w:rPr>
              <w:t>Impact analysis</w:t>
            </w:r>
          </w:p>
          <w:p w14:paraId="10FFE594" w14:textId="76B9CEB8" w:rsidR="00E6449F" w:rsidRPr="00E6449F" w:rsidRDefault="00E6449F" w:rsidP="00E6449F">
            <w:pPr>
              <w:pStyle w:val="CRCoverPage"/>
              <w:ind w:left="100"/>
              <w:rPr>
                <w:noProof/>
              </w:rPr>
            </w:pPr>
            <w:r w:rsidRPr="00E6449F">
              <w:rPr>
                <w:noProof/>
                <w:u w:val="single"/>
              </w:rPr>
              <w:t>Impacted</w:t>
            </w:r>
            <w:r w:rsidR="00EA39D3">
              <w:rPr>
                <w:noProof/>
                <w:u w:val="single"/>
              </w:rPr>
              <w:t xml:space="preserve"> functionality</w:t>
            </w:r>
            <w:r w:rsidRPr="00E6449F">
              <w:rPr>
                <w:noProof/>
                <w:u w:val="single"/>
              </w:rPr>
              <w:t xml:space="preserve">: </w:t>
            </w:r>
          </w:p>
          <w:p w14:paraId="44172B31" w14:textId="3F0AB8DD" w:rsidR="00E6449F" w:rsidRPr="00E6449F" w:rsidRDefault="00EA39D3" w:rsidP="00E64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operation in NR</w:t>
            </w:r>
            <w:r w:rsidR="00294F36">
              <w:rPr>
                <w:noProof/>
              </w:rPr>
              <w:t xml:space="preserve"> NTN.</w:t>
            </w:r>
          </w:p>
          <w:p w14:paraId="47E0DB21" w14:textId="77777777" w:rsidR="00E6449F" w:rsidRPr="00E6449F" w:rsidRDefault="00E6449F" w:rsidP="00E6449F">
            <w:pPr>
              <w:pStyle w:val="CRCoverPage"/>
              <w:ind w:left="100"/>
              <w:rPr>
                <w:noProof/>
              </w:rPr>
            </w:pPr>
          </w:p>
          <w:p w14:paraId="18436326" w14:textId="77777777" w:rsidR="00E6449F" w:rsidRPr="00E6449F" w:rsidRDefault="00E6449F" w:rsidP="00E6449F">
            <w:pPr>
              <w:pStyle w:val="CRCoverPage"/>
              <w:ind w:left="100"/>
              <w:rPr>
                <w:noProof/>
              </w:rPr>
            </w:pPr>
            <w:r w:rsidRPr="00E6449F">
              <w:rPr>
                <w:noProof/>
                <w:u w:val="single"/>
              </w:rPr>
              <w:t>Inter-operability:</w:t>
            </w:r>
          </w:p>
          <w:p w14:paraId="5C4BEB44" w14:textId="0C5601F8" w:rsidR="00E6449F" w:rsidRDefault="00096DCA" w:rsidP="00096DC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</w:t>
            </w:r>
            <w:r w:rsidR="00E6449F" w:rsidRPr="00E6449F">
              <w:rPr>
                <w:noProof/>
              </w:rPr>
              <w:t xml:space="preserve"> is no inter-operability issue</w:t>
            </w:r>
            <w:r>
              <w:rPr>
                <w:noProof/>
              </w:rPr>
              <w:t>s</w:t>
            </w:r>
            <w:r w:rsidR="00E6449F" w:rsidRPr="00E6449F">
              <w:rPr>
                <w:noProof/>
              </w:rPr>
              <w:t xml:space="preserve"> foreseen.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432C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09AB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B6C62" w:rsidR="001E41F3" w:rsidRDefault="00F00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90397" w:rsidR="001E41F3" w:rsidRDefault="00F00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D3AFD" w:rsidR="00FF2462" w:rsidRDefault="00FF2462" w:rsidP="007A7BC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8077C" w:rsidRPr="00EF5762" w14:paraId="79161FFC" w14:textId="77777777" w:rsidTr="005B4E0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836714" w14:textId="77777777" w:rsidR="0008077C" w:rsidRPr="00EF5762" w:rsidRDefault="0008077C" w:rsidP="005B4E0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6948D773" w14:textId="77777777" w:rsidR="00AC1A53" w:rsidRPr="00AC1A53" w:rsidRDefault="00AC1A53" w:rsidP="00AC1A53">
      <w:pPr>
        <w:keepNext/>
        <w:keepLines/>
        <w:widowControl w:val="0"/>
        <w:spacing w:before="60" w:after="160" w:line="278" w:lineRule="auto"/>
        <w:jc w:val="center"/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</w:pPr>
      <w:bookmarkStart w:id="1" w:name="_Toc178245851"/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 xml:space="preserve">Table 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zh-CN"/>
          <w14:ligatures w14:val="standardContextual"/>
        </w:rPr>
        <w:t>5.5a-1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>: Anchor and non-anchor carrier deployment combinations in FDD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AC1A53" w:rsidRPr="00AC1A53" w14:paraId="2E14E4A6" w14:textId="77777777" w:rsidTr="00250BDA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2A7E4EF7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A81AB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Anchor Carrier</w:t>
            </w:r>
          </w:p>
        </w:tc>
      </w:tr>
      <w:tr w:rsidR="00AC1A53" w:rsidRPr="00AC1A53" w14:paraId="345233EA" w14:textId="77777777" w:rsidTr="00250BDA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480CE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1E4A22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ED86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90263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77E3A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Standalone</w:t>
            </w:r>
          </w:p>
        </w:tc>
      </w:tr>
      <w:tr w:rsidR="00AC1A53" w:rsidRPr="00AC1A53" w14:paraId="4E48C339" w14:textId="77777777" w:rsidTr="00250BDA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509E5E5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970520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AC99AE" w14:textId="2DB22481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</w:t>
            </w:r>
            <w:ins w:id="2" w:author="RAN2#129bis" w:date="2025-05-06T12:17:00Z">
              <w:r w:rsidR="00697381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90881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D3E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Valid (Note 2, Note 3)</w:t>
            </w:r>
          </w:p>
        </w:tc>
      </w:tr>
      <w:tr w:rsidR="00AC1A53" w:rsidRPr="00AC1A53" w14:paraId="605DC209" w14:textId="77777777" w:rsidTr="00250BDA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58764E6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AB9AF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63E63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84B86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A440F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</w:tr>
      <w:tr w:rsidR="00AC1A53" w:rsidRPr="00AC1A53" w14:paraId="44BCDE47" w14:textId="77777777" w:rsidTr="00250BDA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9BFD8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717C8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8C85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95CFD7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5338F4" w14:textId="09AF01F5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</w:t>
            </w:r>
            <w:ins w:id="3" w:author="RAN2#129bis" w:date="2025-05-06T12:17:00Z">
              <w:r w:rsidR="00697381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</w:tr>
    </w:tbl>
    <w:p w14:paraId="1CA82A61" w14:textId="77777777" w:rsidR="00AC1A53" w:rsidRPr="00AC1A53" w:rsidRDefault="00AC1A53" w:rsidP="00AC1A53">
      <w:pPr>
        <w:widowControl w:val="0"/>
        <w:spacing w:after="160" w:line="278" w:lineRule="auto"/>
        <w:jc w:val="both"/>
        <w:rPr>
          <w:rFonts w:ascii="Arial" w:eastAsia="DengXian" w:hAnsi="Arial" w:cs="Arial"/>
          <w:kern w:val="2"/>
          <w:szCs w:val="24"/>
          <w:lang w:eastAsia="ja-JP"/>
          <w14:ligatures w14:val="standardContextual"/>
        </w:rPr>
      </w:pPr>
    </w:p>
    <w:p w14:paraId="7A6E83E1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1: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Both carriers associated with the same LTE cell.</w:t>
      </w:r>
    </w:p>
    <w:p w14:paraId="7CC65B3A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2: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Total frequency span to not exceed 20MHz and both anchor and non-anchor carriers synchronised.</w:t>
      </w:r>
    </w:p>
    <w:p w14:paraId="60A6B016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3: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Not applicable to SC-PTM reception.</w:t>
      </w:r>
    </w:p>
    <w:p w14:paraId="4916429A" w14:textId="7F7E467C" w:rsidR="000004A4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ins w:id="4" w:author="Ericsson" w:date="2025-03-26T12:10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NOTE 4:</w:t>
        </w:r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ab/>
        </w:r>
      </w:ins>
      <w:ins w:id="5" w:author="Ericsson" w:date="2025-04-30T14:46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Only deployment combinations with the </w:t>
        </w:r>
      </w:ins>
      <w:ins w:id="6" w:author="Ericsson" w:date="2025-04-30T14:43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s</w:t>
        </w:r>
      </w:ins>
      <w:ins w:id="7" w:author="Ericsson" w:date="2025-04-10T01:35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ame operation mode for anchor carrier and non-anchor carrier </w:t>
        </w:r>
      </w:ins>
      <w:ins w:id="8" w:author="Ericsson" w:date="2025-04-30T14:46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are</w:t>
        </w:r>
      </w:ins>
      <w:ins w:id="9" w:author="Ericsson" w:date="2025-04-10T01:35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supported for </w:t>
        </w:r>
      </w:ins>
      <w:ins w:id="10" w:author="Ericsson" w:date="2025-03-26T12:10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NTN in this release of the specification.</w:t>
        </w:r>
      </w:ins>
    </w:p>
    <w:p w14:paraId="0578C243" w14:textId="77777777" w:rsidR="00AC1A53" w:rsidRPr="00AC1A53" w:rsidRDefault="00AC1A53" w:rsidP="00AC1A53">
      <w:pPr>
        <w:rPr>
          <w:lang w:val="en-US" w:eastAsia="zh-CN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79714D" w:rsidRPr="00EF5762" w14:paraId="23E6483A" w14:textId="77777777" w:rsidTr="002401CC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073C1FF" w14:textId="0F59E8DA" w:rsidR="0079714D" w:rsidRPr="00EF5762" w:rsidRDefault="00AC1A53" w:rsidP="002401C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  <w:r w:rsidR="0079714D"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  <w:bookmarkEnd w:id="1"/>
    </w:tbl>
    <w:p w14:paraId="68C9CD36" w14:textId="77777777" w:rsidR="001E41F3" w:rsidRDefault="001E41F3" w:rsidP="00AC1A53">
      <w:pPr>
        <w:rPr>
          <w:noProof/>
        </w:rPr>
      </w:pPr>
    </w:p>
    <w:sectPr w:rsidR="001E41F3" w:rsidSect="005B4E01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5CFAD" w14:textId="77777777" w:rsidR="00120306" w:rsidRDefault="00120306">
      <w:r>
        <w:separator/>
      </w:r>
    </w:p>
  </w:endnote>
  <w:endnote w:type="continuationSeparator" w:id="0">
    <w:p w14:paraId="645587A5" w14:textId="77777777" w:rsidR="00120306" w:rsidRDefault="00120306">
      <w:r>
        <w:continuationSeparator/>
      </w:r>
    </w:p>
  </w:endnote>
  <w:endnote w:type="continuationNotice" w:id="1">
    <w:p w14:paraId="32B13698" w14:textId="77777777" w:rsidR="00120306" w:rsidRDefault="001203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797AAE" w:rsidRPr="007B4B4C" w:rsidRDefault="00F2569A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FBD2B" w14:textId="77777777" w:rsidR="00120306" w:rsidRDefault="00120306">
      <w:r>
        <w:separator/>
      </w:r>
    </w:p>
  </w:footnote>
  <w:footnote w:type="continuationSeparator" w:id="0">
    <w:p w14:paraId="5AAE0ABF" w14:textId="77777777" w:rsidR="00120306" w:rsidRDefault="00120306">
      <w:r>
        <w:continuationSeparator/>
      </w:r>
    </w:p>
  </w:footnote>
  <w:footnote w:type="continuationNotice" w:id="1">
    <w:p w14:paraId="46EAD454" w14:textId="77777777" w:rsidR="00120306" w:rsidRDefault="001203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797AAE" w:rsidRPr="007B4B4C" w:rsidRDefault="00797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1B6A9E91" w:rsidR="00797AAE" w:rsidRPr="007B4B4C" w:rsidRDefault="00F256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C75EFF">
      <w:rPr>
        <w:rFonts w:ascii="Arial" w:hAnsi="Arial" w:cs="Arial"/>
        <w:b/>
        <w:noProof/>
        <w:sz w:val="18"/>
        <w:szCs w:val="18"/>
      </w:rPr>
      <w:t>9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797AAE" w:rsidRPr="007B4B4C" w:rsidRDefault="00797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797AAE" w:rsidRPr="007B4B4C" w:rsidRDefault="00797AAE">
    <w:pPr>
      <w:pStyle w:val="Header"/>
    </w:pPr>
  </w:p>
  <w:p w14:paraId="1B4F4B47" w14:textId="77777777" w:rsidR="00797AAE" w:rsidRPr="007B4B4C" w:rsidRDefault="00797A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94197F"/>
    <w:multiLevelType w:val="hybridMultilevel"/>
    <w:tmpl w:val="9B6876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39846730">
    <w:abstractNumId w:val="1"/>
  </w:num>
  <w:num w:numId="2" w16cid:durableId="1339039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6351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9bis">
    <w15:presenceInfo w15:providerId="None" w15:userId="RAN2#129bis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A4"/>
    <w:rsid w:val="00006EA5"/>
    <w:rsid w:val="000163DE"/>
    <w:rsid w:val="00017445"/>
    <w:rsid w:val="00021D91"/>
    <w:rsid w:val="00022E4A"/>
    <w:rsid w:val="00025D22"/>
    <w:rsid w:val="00060137"/>
    <w:rsid w:val="00070E09"/>
    <w:rsid w:val="000733A6"/>
    <w:rsid w:val="000767BF"/>
    <w:rsid w:val="0008077C"/>
    <w:rsid w:val="00084FBF"/>
    <w:rsid w:val="00096DCA"/>
    <w:rsid w:val="000A217E"/>
    <w:rsid w:val="000A2A69"/>
    <w:rsid w:val="000A6394"/>
    <w:rsid w:val="000B09FC"/>
    <w:rsid w:val="000B7FED"/>
    <w:rsid w:val="000C038A"/>
    <w:rsid w:val="000C6598"/>
    <w:rsid w:val="000D0377"/>
    <w:rsid w:val="000D44B3"/>
    <w:rsid w:val="000E2EC4"/>
    <w:rsid w:val="000E455E"/>
    <w:rsid w:val="000E6113"/>
    <w:rsid w:val="00101839"/>
    <w:rsid w:val="001057E3"/>
    <w:rsid w:val="00111E00"/>
    <w:rsid w:val="00116359"/>
    <w:rsid w:val="001164DB"/>
    <w:rsid w:val="00120306"/>
    <w:rsid w:val="00135DF1"/>
    <w:rsid w:val="00144E34"/>
    <w:rsid w:val="00145D43"/>
    <w:rsid w:val="00155F90"/>
    <w:rsid w:val="00165155"/>
    <w:rsid w:val="00170ED9"/>
    <w:rsid w:val="00172249"/>
    <w:rsid w:val="00192C46"/>
    <w:rsid w:val="001A08B3"/>
    <w:rsid w:val="001A7B60"/>
    <w:rsid w:val="001B01A8"/>
    <w:rsid w:val="001B52F0"/>
    <w:rsid w:val="001B5D14"/>
    <w:rsid w:val="001B7A65"/>
    <w:rsid w:val="001C41D8"/>
    <w:rsid w:val="001D37AF"/>
    <w:rsid w:val="001E41F3"/>
    <w:rsid w:val="002129A2"/>
    <w:rsid w:val="00222BEC"/>
    <w:rsid w:val="00226C49"/>
    <w:rsid w:val="00232CE8"/>
    <w:rsid w:val="00250C45"/>
    <w:rsid w:val="0026004D"/>
    <w:rsid w:val="002640DD"/>
    <w:rsid w:val="00273262"/>
    <w:rsid w:val="002742FF"/>
    <w:rsid w:val="00275D12"/>
    <w:rsid w:val="00284FEB"/>
    <w:rsid w:val="002860C4"/>
    <w:rsid w:val="00294F36"/>
    <w:rsid w:val="00297AB0"/>
    <w:rsid w:val="002A44B9"/>
    <w:rsid w:val="002A4514"/>
    <w:rsid w:val="002A4A2E"/>
    <w:rsid w:val="002A6FA7"/>
    <w:rsid w:val="002A7609"/>
    <w:rsid w:val="002B5741"/>
    <w:rsid w:val="002B7A8B"/>
    <w:rsid w:val="002C0A15"/>
    <w:rsid w:val="002C3E82"/>
    <w:rsid w:val="002C7ACD"/>
    <w:rsid w:val="002D15DD"/>
    <w:rsid w:val="002E472E"/>
    <w:rsid w:val="002F06BC"/>
    <w:rsid w:val="002F6E07"/>
    <w:rsid w:val="00303D16"/>
    <w:rsid w:val="00305409"/>
    <w:rsid w:val="003163F7"/>
    <w:rsid w:val="00352260"/>
    <w:rsid w:val="00357C29"/>
    <w:rsid w:val="003609EF"/>
    <w:rsid w:val="0036231A"/>
    <w:rsid w:val="00374DD4"/>
    <w:rsid w:val="003E1A36"/>
    <w:rsid w:val="00400D6C"/>
    <w:rsid w:val="00410371"/>
    <w:rsid w:val="00415C41"/>
    <w:rsid w:val="004242F1"/>
    <w:rsid w:val="00443519"/>
    <w:rsid w:val="00453A3A"/>
    <w:rsid w:val="00455331"/>
    <w:rsid w:val="0045651C"/>
    <w:rsid w:val="00464499"/>
    <w:rsid w:val="00491843"/>
    <w:rsid w:val="004A0477"/>
    <w:rsid w:val="004B2B8A"/>
    <w:rsid w:val="004B75B7"/>
    <w:rsid w:val="004C182E"/>
    <w:rsid w:val="004C6920"/>
    <w:rsid w:val="004E05DB"/>
    <w:rsid w:val="004E4880"/>
    <w:rsid w:val="004F0908"/>
    <w:rsid w:val="005141D9"/>
    <w:rsid w:val="0051580D"/>
    <w:rsid w:val="00533566"/>
    <w:rsid w:val="00541A31"/>
    <w:rsid w:val="00547111"/>
    <w:rsid w:val="005530D4"/>
    <w:rsid w:val="00574AD5"/>
    <w:rsid w:val="00592D74"/>
    <w:rsid w:val="00593552"/>
    <w:rsid w:val="005A40D3"/>
    <w:rsid w:val="005B11F7"/>
    <w:rsid w:val="005B4E01"/>
    <w:rsid w:val="005C0FB0"/>
    <w:rsid w:val="005E16AC"/>
    <w:rsid w:val="005E2C44"/>
    <w:rsid w:val="005E768A"/>
    <w:rsid w:val="00621188"/>
    <w:rsid w:val="00621B09"/>
    <w:rsid w:val="006251D3"/>
    <w:rsid w:val="006257ED"/>
    <w:rsid w:val="00650B1C"/>
    <w:rsid w:val="00651D9F"/>
    <w:rsid w:val="00653DE4"/>
    <w:rsid w:val="00665C47"/>
    <w:rsid w:val="00667690"/>
    <w:rsid w:val="006818A3"/>
    <w:rsid w:val="00687D55"/>
    <w:rsid w:val="00695808"/>
    <w:rsid w:val="00697381"/>
    <w:rsid w:val="006A718C"/>
    <w:rsid w:val="006B46FB"/>
    <w:rsid w:val="006C5AC0"/>
    <w:rsid w:val="006C5F5E"/>
    <w:rsid w:val="006E21FB"/>
    <w:rsid w:val="00712710"/>
    <w:rsid w:val="00732661"/>
    <w:rsid w:val="00740772"/>
    <w:rsid w:val="00753418"/>
    <w:rsid w:val="00762244"/>
    <w:rsid w:val="00791CBB"/>
    <w:rsid w:val="00792342"/>
    <w:rsid w:val="0079714D"/>
    <w:rsid w:val="007977A8"/>
    <w:rsid w:val="00797AAE"/>
    <w:rsid w:val="007A1E69"/>
    <w:rsid w:val="007A214C"/>
    <w:rsid w:val="007A427E"/>
    <w:rsid w:val="007A5D81"/>
    <w:rsid w:val="007A6CFF"/>
    <w:rsid w:val="007A7BC3"/>
    <w:rsid w:val="007B512A"/>
    <w:rsid w:val="007B6812"/>
    <w:rsid w:val="007C2097"/>
    <w:rsid w:val="007D64A0"/>
    <w:rsid w:val="007D6A07"/>
    <w:rsid w:val="007E37D2"/>
    <w:rsid w:val="007F3129"/>
    <w:rsid w:val="007F7259"/>
    <w:rsid w:val="008040A8"/>
    <w:rsid w:val="008064F5"/>
    <w:rsid w:val="00823418"/>
    <w:rsid w:val="008279FA"/>
    <w:rsid w:val="00850332"/>
    <w:rsid w:val="008626E7"/>
    <w:rsid w:val="00870EE7"/>
    <w:rsid w:val="00871602"/>
    <w:rsid w:val="00875390"/>
    <w:rsid w:val="00881ADA"/>
    <w:rsid w:val="008863B9"/>
    <w:rsid w:val="00887881"/>
    <w:rsid w:val="008A3299"/>
    <w:rsid w:val="008A45A6"/>
    <w:rsid w:val="008A5A49"/>
    <w:rsid w:val="008C1A45"/>
    <w:rsid w:val="008D0153"/>
    <w:rsid w:val="008D3CCC"/>
    <w:rsid w:val="008E610B"/>
    <w:rsid w:val="008F3789"/>
    <w:rsid w:val="008F686C"/>
    <w:rsid w:val="008F7302"/>
    <w:rsid w:val="009148DE"/>
    <w:rsid w:val="009238DB"/>
    <w:rsid w:val="009273B6"/>
    <w:rsid w:val="00934AD9"/>
    <w:rsid w:val="0093546C"/>
    <w:rsid w:val="00941E30"/>
    <w:rsid w:val="009531B0"/>
    <w:rsid w:val="00953884"/>
    <w:rsid w:val="00960711"/>
    <w:rsid w:val="009675D8"/>
    <w:rsid w:val="00971506"/>
    <w:rsid w:val="009741B3"/>
    <w:rsid w:val="009777D9"/>
    <w:rsid w:val="00985CD6"/>
    <w:rsid w:val="00991B88"/>
    <w:rsid w:val="00995228"/>
    <w:rsid w:val="009A5753"/>
    <w:rsid w:val="009A579D"/>
    <w:rsid w:val="009C1B5B"/>
    <w:rsid w:val="009C228D"/>
    <w:rsid w:val="009C6D6C"/>
    <w:rsid w:val="009E160A"/>
    <w:rsid w:val="009E3297"/>
    <w:rsid w:val="009E3C0B"/>
    <w:rsid w:val="009F58C9"/>
    <w:rsid w:val="009F734F"/>
    <w:rsid w:val="00A07A7A"/>
    <w:rsid w:val="00A16C24"/>
    <w:rsid w:val="00A23AD7"/>
    <w:rsid w:val="00A246B6"/>
    <w:rsid w:val="00A370C6"/>
    <w:rsid w:val="00A42238"/>
    <w:rsid w:val="00A47E70"/>
    <w:rsid w:val="00A50CF0"/>
    <w:rsid w:val="00A657D3"/>
    <w:rsid w:val="00A7671C"/>
    <w:rsid w:val="00A92255"/>
    <w:rsid w:val="00AA2CBC"/>
    <w:rsid w:val="00AB0ED3"/>
    <w:rsid w:val="00AC1A53"/>
    <w:rsid w:val="00AC4A8E"/>
    <w:rsid w:val="00AC5820"/>
    <w:rsid w:val="00AD15AC"/>
    <w:rsid w:val="00AD1CD8"/>
    <w:rsid w:val="00AD3A34"/>
    <w:rsid w:val="00AF2284"/>
    <w:rsid w:val="00AF7644"/>
    <w:rsid w:val="00AF7ADC"/>
    <w:rsid w:val="00B11743"/>
    <w:rsid w:val="00B258BB"/>
    <w:rsid w:val="00B315B8"/>
    <w:rsid w:val="00B51D98"/>
    <w:rsid w:val="00B60C1C"/>
    <w:rsid w:val="00B67B97"/>
    <w:rsid w:val="00B867CF"/>
    <w:rsid w:val="00B94070"/>
    <w:rsid w:val="00B968C8"/>
    <w:rsid w:val="00BA3EC5"/>
    <w:rsid w:val="00BA51D9"/>
    <w:rsid w:val="00BB5185"/>
    <w:rsid w:val="00BB5DFC"/>
    <w:rsid w:val="00BB7B7D"/>
    <w:rsid w:val="00BC3AAE"/>
    <w:rsid w:val="00BD279D"/>
    <w:rsid w:val="00BD6BB8"/>
    <w:rsid w:val="00BD7823"/>
    <w:rsid w:val="00C1213E"/>
    <w:rsid w:val="00C16EF0"/>
    <w:rsid w:val="00C21615"/>
    <w:rsid w:val="00C36CA1"/>
    <w:rsid w:val="00C66BA2"/>
    <w:rsid w:val="00C75EFF"/>
    <w:rsid w:val="00C82070"/>
    <w:rsid w:val="00C841CB"/>
    <w:rsid w:val="00C870F6"/>
    <w:rsid w:val="00C873AC"/>
    <w:rsid w:val="00C95985"/>
    <w:rsid w:val="00CC4F58"/>
    <w:rsid w:val="00CC5026"/>
    <w:rsid w:val="00CC68D0"/>
    <w:rsid w:val="00CD0519"/>
    <w:rsid w:val="00CD4271"/>
    <w:rsid w:val="00CE0187"/>
    <w:rsid w:val="00CE5C22"/>
    <w:rsid w:val="00CE62EF"/>
    <w:rsid w:val="00CF03C2"/>
    <w:rsid w:val="00CF639F"/>
    <w:rsid w:val="00D03F9A"/>
    <w:rsid w:val="00D06D51"/>
    <w:rsid w:val="00D15503"/>
    <w:rsid w:val="00D165E0"/>
    <w:rsid w:val="00D24991"/>
    <w:rsid w:val="00D27B7B"/>
    <w:rsid w:val="00D4033F"/>
    <w:rsid w:val="00D4157A"/>
    <w:rsid w:val="00D50255"/>
    <w:rsid w:val="00D66520"/>
    <w:rsid w:val="00D673A5"/>
    <w:rsid w:val="00D70643"/>
    <w:rsid w:val="00D81AC3"/>
    <w:rsid w:val="00D835A1"/>
    <w:rsid w:val="00D84AE9"/>
    <w:rsid w:val="00D851A2"/>
    <w:rsid w:val="00D9124E"/>
    <w:rsid w:val="00DE309D"/>
    <w:rsid w:val="00DE34CF"/>
    <w:rsid w:val="00E03932"/>
    <w:rsid w:val="00E04C25"/>
    <w:rsid w:val="00E04E35"/>
    <w:rsid w:val="00E13F3D"/>
    <w:rsid w:val="00E14891"/>
    <w:rsid w:val="00E17942"/>
    <w:rsid w:val="00E342CC"/>
    <w:rsid w:val="00E34898"/>
    <w:rsid w:val="00E366CA"/>
    <w:rsid w:val="00E3781A"/>
    <w:rsid w:val="00E460D0"/>
    <w:rsid w:val="00E51BAB"/>
    <w:rsid w:val="00E6449F"/>
    <w:rsid w:val="00E70B77"/>
    <w:rsid w:val="00E71130"/>
    <w:rsid w:val="00E76AC7"/>
    <w:rsid w:val="00E95FF8"/>
    <w:rsid w:val="00EA39D3"/>
    <w:rsid w:val="00EB09B7"/>
    <w:rsid w:val="00EE0847"/>
    <w:rsid w:val="00EE0C43"/>
    <w:rsid w:val="00EE7D7C"/>
    <w:rsid w:val="00EF0E34"/>
    <w:rsid w:val="00EF2DC5"/>
    <w:rsid w:val="00F00016"/>
    <w:rsid w:val="00F112DD"/>
    <w:rsid w:val="00F151EA"/>
    <w:rsid w:val="00F1545F"/>
    <w:rsid w:val="00F237E1"/>
    <w:rsid w:val="00F2569A"/>
    <w:rsid w:val="00F25D98"/>
    <w:rsid w:val="00F300FB"/>
    <w:rsid w:val="00F36D65"/>
    <w:rsid w:val="00F527C5"/>
    <w:rsid w:val="00F67F50"/>
    <w:rsid w:val="00FB2D1C"/>
    <w:rsid w:val="00FB6386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33DCD19-A674-4CC7-B22B-80BF7D8C3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35A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D835A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8077C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08077C"/>
    <w:rPr>
      <w:rFonts w:eastAsia="Times New Roman"/>
    </w:rPr>
  </w:style>
  <w:style w:type="character" w:customStyle="1" w:styleId="B2Car">
    <w:name w:val="B2 Car"/>
    <w:rsid w:val="002F6E0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66ADC1-F652-4B48-8083-6F6CEE9A5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1163A-3AEB-4CC4-836C-BF1BE8A57A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Ignacio</cp:lastModifiedBy>
  <cp:revision>85</cp:revision>
  <cp:lastPrinted>1900-01-01T07:59:00Z</cp:lastPrinted>
  <dcterms:created xsi:type="dcterms:W3CDTF">2025-03-20T13:04:00Z</dcterms:created>
  <dcterms:modified xsi:type="dcterms:W3CDTF">2025-05-09T09:57:00Z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1740447879</vt:lpwstr>
  </property>
</Properties>
</file>